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#115</w:t>
      </w:r>
      <w:r>
        <w:rPr>
          <w:b/>
          <w:i/>
          <w:sz w:val="28"/>
        </w:rPr>
        <w:tab/>
      </w:r>
      <w:r>
        <w:rPr>
          <w:b/>
          <w:i/>
          <w:sz w:val="28"/>
        </w:rPr>
        <w:t>S3-24</w:t>
      </w:r>
      <w:r>
        <w:rPr>
          <w:rFonts w:hint="eastAsia"/>
          <w:b/>
          <w:i/>
          <w:sz w:val="28"/>
          <w:lang w:val="en-US" w:eastAsia="zh-CN"/>
        </w:rPr>
        <w:t>0856</w:t>
      </w:r>
    </w:p>
    <w:p>
      <w:pPr>
        <w:pStyle w:val="62"/>
        <w:rPr>
          <w:sz w:val="22"/>
          <w:szCs w:val="22"/>
        </w:rPr>
      </w:pPr>
      <w:r>
        <w:rPr>
          <w:sz w:val="24"/>
        </w:rPr>
        <w:t>Athens, Greece, 26th February - 1st March 2024</w:t>
      </w:r>
    </w:p>
    <w:p>
      <w:pPr>
        <w:pStyle w:val="128"/>
        <w:outlineLvl w:val="0"/>
        <w:rPr>
          <w:b/>
          <w:bCs/>
          <w:sz w:val="24"/>
        </w:rPr>
      </w:pP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rFonts w:hint="eastAsia"/>
                <w:b/>
                <w:sz w:val="32"/>
                <w:lang w:val="en-US"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val="en-US" w:eastAsia="zh-CN"/>
              </w:rPr>
              <w:t>33.5</w:t>
            </w:r>
            <w:r>
              <w:rPr>
                <w:rFonts w:hint="eastAsia"/>
                <w:b/>
                <w:sz w:val="28"/>
                <w:lang w:val="en-US" w:eastAsia="zh-CN"/>
              </w:rPr>
              <w:fldChar w:fldCharType="end"/>
            </w:r>
            <w:r>
              <w:rPr>
                <w:rFonts w:hint="eastAsia"/>
                <w:b/>
                <w:sz w:val="28"/>
                <w:lang w:val="en-US" w:eastAsia="zh-CN"/>
              </w:rPr>
              <w:t>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lang w:val="en-US" w:eastAsia="zh-CN"/>
              </w:rPr>
              <w:t>1937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lang w:val="en-US" w:eastAsia="zh-CN"/>
              </w:rPr>
              <w:t xml:space="preserve"> 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Add some context to 5GMSG on AKMA Ua star protocol</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rPr>
                <w:rFonts w:hint="default" w:eastAsia="宋体"/>
                <w:lang w:val="en-US" w:eastAsia="zh-CN"/>
              </w:rPr>
            </w:pPr>
            <w:r>
              <w:rPr>
                <w:rFonts w:hint="eastAsia"/>
                <w:lang w:val="en-US" w:eastAsia="zh-CN"/>
              </w:rPr>
              <w:t>TEI18</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w:t>
            </w:r>
            <w:r>
              <w:rPr>
                <w:rFonts w:hint="eastAsia"/>
                <w:lang w:val="en-US" w:eastAsia="zh-CN"/>
              </w:rPr>
              <w:t>4</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DTLS for AKMA Ua* protocol</w:t>
            </w:r>
            <w:r>
              <w:rPr>
                <w:rFonts w:hint="eastAsia"/>
                <w:lang w:val="en-US" w:eastAsia="zh-CN"/>
              </w:rPr>
              <w:t xml:space="preserve"> is specified in</w:t>
            </w:r>
            <w:r>
              <w:t xml:space="preserve"> 3GPP T</w:t>
            </w:r>
            <w:r>
              <w:rPr>
                <w:rFonts w:hint="eastAsia" w:eastAsia="宋体"/>
                <w:lang w:val="en-US" w:eastAsia="zh-CN"/>
              </w:rPr>
              <w:t>S</w:t>
            </w:r>
            <w:r>
              <w:t> 33.</w:t>
            </w:r>
            <w:r>
              <w:rPr>
                <w:rFonts w:hint="eastAsia" w:eastAsia="宋体"/>
                <w:lang w:val="en-US" w:eastAsia="zh-CN"/>
              </w:rPr>
              <w:t>535</w:t>
            </w:r>
            <w:r>
              <w:rPr>
                <w:rFonts w:hint="eastAsia"/>
                <w:lang w:val="en-US" w:eastAsia="zh-CN"/>
              </w:rPr>
              <w:t>, it is better to mentioned in 5GMSG when AKMA is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t>Add</w:t>
            </w:r>
            <w:r>
              <w:rPr>
                <w:rFonts w:hint="eastAsia"/>
                <w:lang w:val="en-US" w:eastAsia="zh-CN"/>
              </w:rPr>
              <w:t xml:space="preserve"> description on DTLS for </w:t>
            </w:r>
            <w:r>
              <w:rPr>
                <w:rFonts w:hint="eastAsia" w:eastAsia="宋体"/>
                <w:lang w:val="en-US" w:eastAsia="zh-CN"/>
              </w:rPr>
              <w:t>AKMA Ua*</w:t>
            </w:r>
            <w:r>
              <w:rPr>
                <w:rFonts w:hint="eastAsia"/>
                <w:lang w:val="en-US" w:eastAsia="zh-CN"/>
              </w:rPr>
              <w:t xml:space="preserve"> protocol for 5GMSG.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lang w:val="en-US" w:eastAsia="zh-CN"/>
              </w:rPr>
              <w:t xml:space="preserve">DTLS for </w:t>
            </w:r>
            <w:r>
              <w:rPr>
                <w:rFonts w:hint="eastAsia" w:eastAsia="宋体"/>
                <w:lang w:val="en-US" w:eastAsia="zh-CN"/>
              </w:rPr>
              <w:t>AKMA Ua*</w:t>
            </w:r>
            <w:r>
              <w:rPr>
                <w:rFonts w:hint="eastAsia"/>
                <w:lang w:val="en-US" w:eastAsia="zh-CN"/>
              </w:rPr>
              <w:t xml:space="preserve"> protocol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Annex </w:t>
            </w:r>
            <w:r>
              <w:rPr>
                <w:rFonts w:hint="eastAsia"/>
                <w:lang w:val="en-US" w:eastAsia="zh-CN"/>
              </w:rPr>
              <w:t>Y.2, Y.3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lang w:val="en-US" w:eastAsia="zh-CN"/>
              </w:rPr>
            </w:pPr>
          </w:p>
        </w:tc>
      </w:tr>
    </w:tbl>
    <w:p>
      <w:pPr>
        <w:pStyle w:val="128"/>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sz w:val="52"/>
          <w:lang w:eastAsia="zh-CN"/>
        </w:rPr>
      </w:pPr>
      <w:r>
        <w:rPr>
          <w:sz w:val="52"/>
          <w:lang w:eastAsia="zh-CN"/>
        </w:rPr>
        <w:t>**** Start of Change</w:t>
      </w:r>
      <w:r>
        <w:rPr>
          <w:rFonts w:hint="eastAsia"/>
          <w:sz w:val="52"/>
          <w:lang w:val="en-US" w:eastAsia="zh-CN"/>
        </w:rPr>
        <w:t xml:space="preserve"> 1</w:t>
      </w:r>
      <w:r>
        <w:rPr>
          <w:sz w:val="52"/>
          <w:lang w:eastAsia="zh-CN"/>
        </w:rPr>
        <w:t>****</w:t>
      </w:r>
    </w:p>
    <w:p>
      <w:pPr>
        <w:pStyle w:val="3"/>
        <w:rPr>
          <w:lang w:eastAsia="zh-CN"/>
        </w:rPr>
      </w:pPr>
      <w:bookmarkStart w:id="1" w:name="_Toc137559416"/>
      <w:bookmarkStart w:id="2" w:name="_Toc67389406"/>
      <w:r>
        <w:rPr>
          <w:lang w:eastAsia="zh-CN"/>
        </w:rPr>
        <w:t>Y</w:t>
      </w:r>
      <w:r>
        <w:rPr>
          <w:rFonts w:hint="eastAsia"/>
          <w:lang w:eastAsia="zh-CN"/>
        </w:rPr>
        <w:t>.2</w:t>
      </w:r>
      <w:r>
        <w:tab/>
      </w:r>
      <w:r>
        <w:t xml:space="preserve">Authentication </w:t>
      </w:r>
      <w:r>
        <w:rPr>
          <w:rFonts w:hint="eastAsia"/>
          <w:lang w:eastAsia="zh-CN"/>
        </w:rPr>
        <w:t>and authorization between MSGin5G client and MSGin5G Server</w:t>
      </w:r>
      <w:bookmarkEnd w:id="1"/>
      <w:r>
        <w:t xml:space="preserve"> </w:t>
      </w:r>
      <w:bookmarkEnd w:id="2"/>
    </w:p>
    <w:p>
      <w:pPr>
        <w:jc w:val="both"/>
        <w:rPr>
          <w:lang w:eastAsia="zh-CN"/>
        </w:rPr>
      </w:pPr>
      <w:r>
        <w:rPr>
          <w:lang w:eastAsia="zh-CN"/>
        </w:rPr>
        <w:t>The</w:t>
      </w:r>
      <w:r>
        <w:rPr>
          <w:rFonts w:hint="eastAsia"/>
          <w:lang w:eastAsia="zh-CN"/>
        </w:rPr>
        <w:t xml:space="preserve"> Authentication and authorization between </w:t>
      </w:r>
      <w:bookmarkStart w:id="3" w:name="OLE_LINK5"/>
      <w:r>
        <w:rPr>
          <w:rFonts w:hint="eastAsia"/>
          <w:lang w:eastAsia="zh-CN"/>
        </w:rPr>
        <w:t xml:space="preserve">MSGin5G </w:t>
      </w:r>
      <w:r>
        <w:rPr>
          <w:lang w:eastAsia="zh-CN"/>
        </w:rPr>
        <w:t>C</w:t>
      </w:r>
      <w:r>
        <w:rPr>
          <w:rFonts w:hint="eastAsia"/>
          <w:lang w:eastAsia="zh-CN"/>
        </w:rPr>
        <w:t>lient and MSGin5G Server</w:t>
      </w:r>
      <w:bookmarkEnd w:id="3"/>
      <w:r>
        <w:rPr>
          <w:rFonts w:hint="eastAsia"/>
          <w:lang w:eastAsia="zh-CN"/>
        </w:rPr>
        <w:t xml:space="preserve"> 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pPr>
        <w:rPr>
          <w:rFonts w:hint="default"/>
          <w:lang w:val="en-US"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depending on the Ua* protocols.</w:t>
      </w:r>
      <w:r>
        <w:rPr>
          <w:rFonts w:hint="eastAsia"/>
          <w:lang w:val="en-US" w:eastAsia="zh-CN"/>
        </w:rPr>
        <w:t xml:space="preserve"> </w:t>
      </w:r>
      <w:ins w:id="0" w:author="ZTE-V1" w:date="2023-08-02T09:58:57Z">
        <w:bookmarkStart w:id="5" w:name="_GoBack"/>
        <w:bookmarkEnd w:id="5"/>
        <w:r>
          <w:rPr>
            <w:rFonts w:hint="eastAsia"/>
            <w:lang w:eastAsia="zh-CN"/>
          </w:rPr>
          <w:t>If DTLS</w:t>
        </w:r>
      </w:ins>
      <w:ins w:id="1" w:author="ZTE-V1" w:date="2024-02-26T16:42:55Z">
        <w:r>
          <w:rPr>
            <w:rFonts w:hint="eastAsia"/>
            <w:lang w:val="en-US" w:eastAsia="zh-CN"/>
          </w:rPr>
          <w:t xml:space="preserve"> </w:t>
        </w:r>
      </w:ins>
      <w:ins w:id="2" w:author="ZTE-V1" w:date="2024-02-26T16:42:56Z">
        <w:r>
          <w:rPr>
            <w:rFonts w:hint="eastAsia"/>
            <w:lang w:val="en-US" w:eastAsia="zh-CN"/>
          </w:rPr>
          <w:t>with</w:t>
        </w:r>
      </w:ins>
      <w:ins w:id="3" w:author="ZTE-V1" w:date="2024-02-26T16:42:57Z">
        <w:r>
          <w:rPr>
            <w:rFonts w:hint="eastAsia"/>
            <w:lang w:val="en-US" w:eastAsia="zh-CN"/>
          </w:rPr>
          <w:t xml:space="preserve"> </w:t>
        </w:r>
      </w:ins>
      <w:ins w:id="4" w:author="ZTE-V1" w:date="2024-02-26T16:42:58Z">
        <w:r>
          <w:rPr>
            <w:rFonts w:hint="eastAsia"/>
            <w:lang w:val="en-US" w:eastAsia="zh-CN"/>
          </w:rPr>
          <w:t>AKMA</w:t>
        </w:r>
      </w:ins>
      <w:ins w:id="5" w:author="ZTE-V1" w:date="2023-08-02T09:58:57Z">
        <w:r>
          <w:rPr>
            <w:rFonts w:hint="eastAsia"/>
            <w:lang w:eastAsia="zh-CN"/>
          </w:rPr>
          <w:t xml:space="preserve"> is used, the MSGin5G Client and the MSGin5G Server establish the DTLS session following the procedures defined in Annex </w:t>
        </w:r>
      </w:ins>
      <w:ins w:id="6" w:author="ZTE-V1" w:date="2024-02-18T09:23:28Z">
        <w:r>
          <w:rPr>
            <w:rFonts w:hint="eastAsia"/>
            <w:highlight w:val="none"/>
            <w:lang w:val="en-US" w:eastAsia="zh-CN"/>
          </w:rPr>
          <w:t>C</w:t>
        </w:r>
      </w:ins>
      <w:ins w:id="7" w:author="ZTE-V1" w:date="2023-08-02T09:58:57Z">
        <w:r>
          <w:rPr>
            <w:rFonts w:hint="eastAsia"/>
            <w:lang w:eastAsia="zh-CN"/>
          </w:rPr>
          <w:t xml:space="preserve"> of TS 33.535</w:t>
        </w:r>
      </w:ins>
      <w:ins w:id="8" w:author="ZTE-V1" w:date="2023-08-02T09:59:06Z">
        <w:r>
          <w:rPr>
            <w:rFonts w:hint="eastAsia"/>
            <w:lang w:val="en-US" w:eastAsia="zh-CN"/>
          </w:rPr>
          <w:t xml:space="preserve"> [</w:t>
        </w:r>
      </w:ins>
      <w:ins w:id="9" w:author="ZTE-V1" w:date="2023-08-02T09:59:08Z">
        <w:r>
          <w:rPr>
            <w:rFonts w:hint="eastAsia"/>
            <w:lang w:val="en-US" w:eastAsia="zh-CN"/>
          </w:rPr>
          <w:t>91</w:t>
        </w:r>
      </w:ins>
      <w:ins w:id="10" w:author="ZTE-V1" w:date="2023-08-02T09:59:06Z">
        <w:r>
          <w:rPr>
            <w:rFonts w:hint="eastAsia"/>
            <w:lang w:val="en-US" w:eastAsia="zh-CN"/>
          </w:rPr>
          <w:t>]</w:t>
        </w:r>
      </w:ins>
      <w:ins w:id="11" w:author="ZTE-V1" w:date="2023-08-02T09:59:09Z">
        <w:r>
          <w:rPr>
            <w:rFonts w:hint="eastAsia"/>
            <w:lang w:val="en-US" w:eastAsia="zh-CN"/>
          </w:rPr>
          <w:t>.</w:t>
        </w:r>
      </w:ins>
    </w:p>
    <w:p>
      <w:pPr>
        <w:rPr>
          <w:lang w:eastAsia="zh-CN"/>
        </w:rPr>
      </w:pPr>
      <w:r>
        <w:rPr>
          <w:lang w:eastAsia="zh-CN"/>
        </w:rPr>
        <w:t>When MSGin5G service is used with SEAL, the application architecture described in TS 23.554 [106] is followed. In this case, authorization of the MSGin5G UE by the MSGin5G server is performed by validating the association between the UE service ID and UE ID (SUPI/GPSI). The UE service ID is acquired via the MSGin5G registration request, as specified in TS 23.554 [106]. The Configuration Management server or MSGin5G Configuration Function maintains association of the assigned UE service ID with the UE ID. The MSGin5G server retrieves the association from the Configuration Management server or MSGin5G Configuration Function using the UE ID received from the AAnF and verifies whether the UE service ID received in the registration request message is associated with the UE ID in the retrieved association information.</w:t>
      </w:r>
    </w:p>
    <w:p>
      <w:pPr>
        <w:rPr>
          <w:lang w:eastAsia="zh-CN"/>
        </w:rPr>
      </w:pPr>
      <w:r>
        <w:rPr>
          <w:rFonts w:hint="eastAsia"/>
          <w:lang w:eastAsia="zh-CN"/>
        </w:rPr>
        <w:t xml:space="preserve">For constrained UE, the Gateway/Proxy UE shall perform authentication and authorization on behalf of the constrained UE with MSgin5G Server based on AKMA as </w:t>
      </w:r>
      <w:r>
        <w:rPr>
          <w:lang w:eastAsia="zh-CN"/>
        </w:rPr>
        <w:t>specified</w:t>
      </w:r>
      <w:r>
        <w:rPr>
          <w:rFonts w:hint="eastAsia"/>
          <w:lang w:eastAsia="zh-CN"/>
        </w:rPr>
        <w:t xml:space="preserve"> above.</w:t>
      </w:r>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pStyle w:val="3"/>
        <w:rPr>
          <w:lang w:eastAsia="zh-CN"/>
        </w:rPr>
      </w:pPr>
      <w:bookmarkStart w:id="4" w:name="_Toc137559417"/>
      <w:r>
        <w:rPr>
          <w:lang w:eastAsia="zh-CN"/>
        </w:rPr>
        <w:t>Y</w:t>
      </w:r>
      <w:r>
        <w:rPr>
          <w:rFonts w:hint="eastAsia"/>
          <w:lang w:eastAsia="zh-CN"/>
        </w:rPr>
        <w:t>.3</w:t>
      </w:r>
      <w:r>
        <w:tab/>
      </w:r>
      <w:r>
        <w:rPr>
          <w:rFonts w:hint="eastAsia"/>
          <w:lang w:eastAsia="zh-CN"/>
        </w:rPr>
        <w:t>T</w:t>
      </w:r>
      <w:r>
        <w:t>ransport security protection for MSGin5G interfaces</w:t>
      </w:r>
      <w:bookmarkEnd w:id="4"/>
    </w:p>
    <w:p>
      <w:pPr>
        <w:rPr>
          <w:lang w:eastAsia="zh-CN"/>
        </w:rPr>
      </w:pPr>
      <w:r>
        <w:rPr>
          <w:rFonts w:hint="eastAsia"/>
          <w:lang w:eastAsia="zh-CN"/>
        </w:rPr>
        <w:t>The MSGin5G-1 interface may be protected by TLS based on K</w:t>
      </w:r>
      <w:r>
        <w:rPr>
          <w:rFonts w:hint="eastAsia"/>
          <w:vertAlign w:val="subscript"/>
          <w:lang w:eastAsia="zh-CN"/>
        </w:rPr>
        <w:t>AF</w:t>
      </w:r>
      <w:r>
        <w:rPr>
          <w:rFonts w:hint="eastAsia"/>
          <w:lang w:eastAsia="zh-CN"/>
        </w:rPr>
        <w:t xml:space="preserve"> </w:t>
      </w:r>
      <w:r>
        <w:rPr>
          <w:lang w:eastAsia="zh-CN"/>
        </w:rPr>
        <w:t xml:space="preserve">established by AKMA as </w:t>
      </w:r>
      <w:r>
        <w:rPr>
          <w:rFonts w:hint="eastAsia"/>
          <w:lang w:eastAsia="zh-CN"/>
        </w:rPr>
        <w:t>specified in TS 33.535 [91]</w:t>
      </w:r>
      <w:r>
        <w:rPr>
          <w:lang w:eastAsia="zh-CN"/>
        </w:rPr>
        <w:t>.</w:t>
      </w:r>
      <w:r>
        <w:rPr>
          <w:rFonts w:hint="eastAsia"/>
          <w:lang w:eastAsia="zh-CN"/>
        </w:rPr>
        <w:t xml:space="preserve"> </w:t>
      </w:r>
      <w:r>
        <w:rPr>
          <w:lang w:eastAsia="zh-CN"/>
        </w:rPr>
        <w:t>T</w:t>
      </w:r>
      <w:r>
        <w:rPr>
          <w:rFonts w:hint="eastAsia"/>
          <w:lang w:eastAsia="zh-CN"/>
        </w:rPr>
        <w:t xml:space="preserve">he MSGin5G Client and the MSGin5G Server establish the TLS </w:t>
      </w:r>
      <w:r>
        <w:rPr>
          <w:lang w:eastAsia="zh-CN"/>
        </w:rPr>
        <w:t>session</w:t>
      </w:r>
      <w:r>
        <w:rPr>
          <w:rFonts w:hint="eastAsia"/>
          <w:lang w:eastAsia="zh-CN"/>
        </w:rPr>
        <w:t xml:space="preserve"> following the procedures </w:t>
      </w:r>
      <w:r>
        <w:rPr>
          <w:lang w:eastAsia="zh-CN"/>
        </w:rPr>
        <w:t xml:space="preserve">defined </w:t>
      </w:r>
      <w:r>
        <w:rPr>
          <w:rFonts w:hint="eastAsia"/>
          <w:lang w:eastAsia="zh-CN"/>
        </w:rPr>
        <w:t xml:space="preserve">in Annex B </w:t>
      </w:r>
      <w:r>
        <w:rPr>
          <w:lang w:eastAsia="zh-CN"/>
        </w:rPr>
        <w:t>of</w:t>
      </w:r>
      <w:r>
        <w:rPr>
          <w:rFonts w:hint="eastAsia"/>
          <w:lang w:eastAsia="zh-CN"/>
        </w:rPr>
        <w:t xml:space="preserve"> TS 33.535 [91].</w:t>
      </w:r>
    </w:p>
    <w:p>
      <w:pPr>
        <w:rPr>
          <w:lang w:eastAsia="zh-CN"/>
        </w:rPr>
      </w:pPr>
      <w:r>
        <w:rPr>
          <w:lang w:eastAsia="zh-CN"/>
        </w:rPr>
        <w:t xml:space="preserve">The MSGin5G-1 interface may be protected using mechanisms other </w:t>
      </w:r>
      <w:r>
        <w:rPr>
          <w:rFonts w:hint="eastAsia"/>
          <w:lang w:eastAsia="zh-CN"/>
        </w:rPr>
        <w:t xml:space="preserve">than </w:t>
      </w:r>
      <w:r>
        <w:rPr>
          <w:lang w:eastAsia="zh-CN"/>
        </w:rPr>
        <w:t>TLS with AKMA</w:t>
      </w:r>
      <w:r>
        <w:rPr>
          <w:rFonts w:hint="eastAsia"/>
          <w:lang w:eastAsia="zh-CN"/>
        </w:rPr>
        <w:t>, depending on the Ua* protocols.</w:t>
      </w:r>
      <w:ins w:id="12" w:author="ZTE-V1" w:date="2024-02-26T16:46:22Z">
        <w:r>
          <w:rPr>
            <w:rFonts w:hint="eastAsia"/>
            <w:lang w:val="en-US" w:eastAsia="zh-CN"/>
          </w:rPr>
          <w:t xml:space="preserve"> </w:t>
        </w:r>
      </w:ins>
      <w:ins w:id="13" w:author="ZTE-V1" w:date="2023-08-02T09:59:23Z">
        <w:r>
          <w:rPr>
            <w:rFonts w:hint="eastAsia"/>
            <w:lang w:eastAsia="zh-CN"/>
          </w:rPr>
          <w:t>If DTLS</w:t>
        </w:r>
      </w:ins>
      <w:ins w:id="14" w:author="ZTE-V1" w:date="2024-02-26T16:45:01Z">
        <w:r>
          <w:rPr>
            <w:rFonts w:hint="eastAsia"/>
            <w:lang w:val="en-US" w:eastAsia="zh-CN"/>
          </w:rPr>
          <w:t xml:space="preserve"> </w:t>
        </w:r>
      </w:ins>
      <w:ins w:id="15" w:author="ZTE-V1" w:date="2024-02-26T16:45:02Z">
        <w:r>
          <w:rPr>
            <w:rFonts w:hint="eastAsia"/>
            <w:lang w:val="en-US" w:eastAsia="zh-CN"/>
          </w:rPr>
          <w:t xml:space="preserve">with </w:t>
        </w:r>
      </w:ins>
      <w:ins w:id="16" w:author="ZTE-V1" w:date="2024-02-26T16:45:03Z">
        <w:r>
          <w:rPr>
            <w:rFonts w:hint="eastAsia"/>
            <w:lang w:val="en-US" w:eastAsia="zh-CN"/>
          </w:rPr>
          <w:t>AKMA</w:t>
        </w:r>
      </w:ins>
      <w:ins w:id="17" w:author="ZTE-V1" w:date="2023-08-02T09:59:23Z">
        <w:r>
          <w:rPr>
            <w:rFonts w:hint="eastAsia"/>
            <w:lang w:eastAsia="zh-CN"/>
          </w:rPr>
          <w:t xml:space="preserve"> is used, the MSGin5G Client and the MSGin5G Server establish the DTLS session following the procedures defined in Annex </w:t>
        </w:r>
      </w:ins>
      <w:ins w:id="18" w:author="ZTE-V1" w:date="2024-02-18T09:23:48Z">
        <w:r>
          <w:rPr>
            <w:rFonts w:hint="eastAsia"/>
            <w:highlight w:val="none"/>
            <w:lang w:val="en-US" w:eastAsia="zh-CN"/>
          </w:rPr>
          <w:t>C</w:t>
        </w:r>
      </w:ins>
      <w:ins w:id="19" w:author="ZTE-V1" w:date="2023-08-02T09:59:23Z">
        <w:r>
          <w:rPr>
            <w:rFonts w:hint="eastAsia"/>
            <w:lang w:eastAsia="zh-CN"/>
          </w:rPr>
          <w:t xml:space="preserve"> of TS 33.535</w:t>
        </w:r>
      </w:ins>
      <w:ins w:id="20" w:author="ZTE-V1" w:date="2023-08-02T09:59:23Z">
        <w:r>
          <w:rPr>
            <w:rFonts w:hint="eastAsia"/>
            <w:lang w:val="en-US" w:eastAsia="zh-CN"/>
          </w:rPr>
          <w:t xml:space="preserve"> [91].</w:t>
        </w:r>
      </w:ins>
    </w:p>
    <w:p>
      <w:pPr>
        <w:rPr>
          <w:lang w:eastAsia="zh-CN"/>
        </w:rPr>
      </w:pPr>
      <w:r>
        <w:rPr>
          <w:rFonts w:hint="eastAsia"/>
          <w:lang w:eastAsia="zh-CN"/>
        </w:rPr>
        <w:t xml:space="preserve">For </w:t>
      </w:r>
      <w:r>
        <w:rPr>
          <w:lang w:eastAsia="zh-CN"/>
        </w:rPr>
        <w:t>the data protection over MSGin5G-</w:t>
      </w:r>
      <w:r>
        <w:rPr>
          <w:rFonts w:hint="eastAsia"/>
          <w:lang w:eastAsia="zh-CN"/>
        </w:rPr>
        <w:t>3</w:t>
      </w:r>
      <w:r>
        <w:rPr>
          <w:lang w:eastAsia="zh-CN"/>
        </w:rPr>
        <w:t xml:space="preserve"> interface</w:t>
      </w:r>
      <w:r>
        <w:rPr>
          <w:rFonts w:hint="eastAsia"/>
          <w:lang w:eastAsia="zh-CN"/>
        </w:rPr>
        <w:t xml:space="preserve"> </w:t>
      </w:r>
      <w:r>
        <w:t>between MSGin5G Server and Application Server</w:t>
      </w:r>
      <w:r>
        <w:rPr>
          <w:rFonts w:hint="eastAsia"/>
          <w:lang w:eastAsia="zh-CN"/>
        </w:rPr>
        <w:t xml:space="preserve">, </w:t>
      </w:r>
      <w:r>
        <w:rPr>
          <w:lang w:eastAsia="zh-CN"/>
        </w:rPr>
        <w:t xml:space="preserve">if the Application Server is inside the operator domain, </w:t>
      </w:r>
      <w:r>
        <w:rPr>
          <w:rFonts w:hint="eastAsia"/>
          <w:lang w:eastAsia="zh-CN"/>
        </w:rPr>
        <w:t>the transport security protection on SBI interface shall be reused as specified in clause 13.</w:t>
      </w:r>
      <w:r>
        <w:rPr>
          <w:lang w:eastAsia="zh-CN"/>
        </w:rPr>
        <w:t xml:space="preserve"> If the Application Server is outside the operator domain, the Application Server shall connect to the MSGin5G Server via NEF,</w:t>
      </w:r>
      <w:r>
        <w:rPr>
          <w:rFonts w:hint="eastAsia"/>
          <w:lang w:eastAsia="zh-CN"/>
        </w:rPr>
        <w:t xml:space="preserve"> clause 12.3 in the present document is applicable with the App</w:t>
      </w:r>
      <w:del w:id="21" w:author="ZTE-V1" w:date="2024-02-19T13:57:44Z">
        <w:r>
          <w:rPr>
            <w:rFonts w:hint="eastAsia"/>
            <w:lang w:eastAsia="zh-CN"/>
          </w:rPr>
          <w:delText>p</w:delText>
        </w:r>
      </w:del>
      <w:r>
        <w:rPr>
          <w:rFonts w:hint="eastAsia"/>
          <w:lang w:eastAsia="zh-CN"/>
        </w:rPr>
        <w:t>lication Server taking the role of the AF.</w:t>
      </w:r>
    </w:p>
    <w:p>
      <w:pPr>
        <w:jc w:val="both"/>
        <w:rPr>
          <w:lang w:eastAsia="zh-CN"/>
        </w:rPr>
      </w:pPr>
      <w:r>
        <w:rPr>
          <w:rFonts w:hint="eastAsia"/>
          <w:lang w:eastAsia="zh-CN"/>
        </w:rPr>
        <w:t>For MSGin5G-2</w:t>
      </w:r>
      <w:r>
        <w:rPr>
          <w:lang w:eastAsia="zh-CN"/>
        </w:rPr>
        <w:t>,</w:t>
      </w:r>
      <w:r>
        <w:rPr>
          <w:rFonts w:hint="eastAsia"/>
          <w:lang w:eastAsia="zh-CN"/>
        </w:rPr>
        <w:t xml:space="preserve"> MSGin5G-4</w:t>
      </w:r>
      <w:r>
        <w:rPr>
          <w:lang w:eastAsia="zh-CN"/>
        </w:rPr>
        <w:t xml:space="preserve"> and MSGin5G-7</w:t>
      </w:r>
      <w:r>
        <w:rPr>
          <w:rFonts w:hint="eastAsia"/>
          <w:lang w:eastAsia="zh-CN"/>
        </w:rPr>
        <w:t xml:space="preserve"> interfaces, </w:t>
      </w:r>
      <w:r>
        <w:t>TLS</w:t>
      </w:r>
      <w:r>
        <w:rPr>
          <w:rFonts w:hint="eastAsia"/>
          <w:lang w:eastAsia="zh-CN"/>
        </w:rPr>
        <w:t xml:space="preserve"> shall</w:t>
      </w:r>
      <w:r>
        <w:t xml:space="preserve"> be used for transport protection unless network security is provided by other means</w:t>
      </w:r>
      <w:r>
        <w:rPr>
          <w:rFonts w:hint="eastAsia"/>
          <w:lang w:eastAsia="zh-CN"/>
        </w:rPr>
        <w:t>.</w:t>
      </w:r>
    </w:p>
    <w:p>
      <w:pPr>
        <w:jc w:val="both"/>
        <w:rPr>
          <w:lang w:eastAsia="zh-CN"/>
        </w:rPr>
      </w:pPr>
      <w:r>
        <w:rPr>
          <w:rFonts w:hint="eastAsia"/>
          <w:lang w:eastAsia="zh-CN"/>
        </w:rPr>
        <w:t>The interconnection between the two MSGin5G Servers shall be protected by TLS as specified in</w:t>
      </w:r>
      <w:r>
        <w:t xml:space="preserve"> TS 33.210 [</w:t>
      </w:r>
      <w:r>
        <w:rPr>
          <w:rFonts w:hint="eastAsia"/>
          <w:lang w:eastAsia="zh-CN"/>
        </w:rPr>
        <w:t>3</w:t>
      </w:r>
      <w:r>
        <w:t>]</w:t>
      </w:r>
      <w:r>
        <w:rPr>
          <w:rFonts w:hint="eastAsia"/>
          <w:lang w:eastAsia="zh-CN"/>
        </w:rPr>
        <w:t>.</w:t>
      </w:r>
    </w:p>
    <w:p>
      <w:pPr>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27628D"/>
    <w:rsid w:val="026A3A35"/>
    <w:rsid w:val="03142778"/>
    <w:rsid w:val="04A97CB7"/>
    <w:rsid w:val="05B23F4C"/>
    <w:rsid w:val="05D244A5"/>
    <w:rsid w:val="09603012"/>
    <w:rsid w:val="0B2E3860"/>
    <w:rsid w:val="0FD44CFA"/>
    <w:rsid w:val="10F70B2C"/>
    <w:rsid w:val="13F52900"/>
    <w:rsid w:val="14A37F0D"/>
    <w:rsid w:val="14EE218D"/>
    <w:rsid w:val="16371992"/>
    <w:rsid w:val="16EC3323"/>
    <w:rsid w:val="180648AC"/>
    <w:rsid w:val="19540944"/>
    <w:rsid w:val="1B1738D4"/>
    <w:rsid w:val="21DD32B8"/>
    <w:rsid w:val="22F0757A"/>
    <w:rsid w:val="268973AB"/>
    <w:rsid w:val="2692440E"/>
    <w:rsid w:val="27CE4D82"/>
    <w:rsid w:val="291D35E8"/>
    <w:rsid w:val="32265950"/>
    <w:rsid w:val="33064E06"/>
    <w:rsid w:val="332D319F"/>
    <w:rsid w:val="379F164E"/>
    <w:rsid w:val="3A1633D5"/>
    <w:rsid w:val="3AF311BF"/>
    <w:rsid w:val="3E0F0BED"/>
    <w:rsid w:val="405B7083"/>
    <w:rsid w:val="413B2B26"/>
    <w:rsid w:val="42E01716"/>
    <w:rsid w:val="48DB0DEA"/>
    <w:rsid w:val="49F73039"/>
    <w:rsid w:val="4C2650A9"/>
    <w:rsid w:val="4E023A4F"/>
    <w:rsid w:val="4E500BE3"/>
    <w:rsid w:val="4EE670FE"/>
    <w:rsid w:val="50A65474"/>
    <w:rsid w:val="535A0FA6"/>
    <w:rsid w:val="53EA03D1"/>
    <w:rsid w:val="59D17D61"/>
    <w:rsid w:val="5AC12F58"/>
    <w:rsid w:val="5C32027B"/>
    <w:rsid w:val="5E4833BE"/>
    <w:rsid w:val="5E4D0356"/>
    <w:rsid w:val="5F753FA3"/>
    <w:rsid w:val="60093751"/>
    <w:rsid w:val="63180D17"/>
    <w:rsid w:val="638305D9"/>
    <w:rsid w:val="67B6260B"/>
    <w:rsid w:val="67D44506"/>
    <w:rsid w:val="6ADE0D09"/>
    <w:rsid w:val="6E536B1E"/>
    <w:rsid w:val="6EF4424D"/>
    <w:rsid w:val="6EF67DBC"/>
    <w:rsid w:val="6FEC073B"/>
    <w:rsid w:val="78330587"/>
    <w:rsid w:val="78F72429"/>
    <w:rsid w:val="79B70D38"/>
    <w:rsid w:val="7A932DBD"/>
    <w:rsid w:val="7AAF3105"/>
    <w:rsid w:val="7C751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42</TotalTime>
  <ScaleCrop>false</ScaleCrop>
  <LinksUpToDate>false</LinksUpToDate>
  <CharactersWithSpaces>6742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2024-02-27T10:11:25Z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77231D6D231748BCA62777043988FF45</vt:lpwstr>
  </property>
</Properties>
</file>